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7C57DAB5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="00475FA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9807BD">
        <w:rPr>
          <w:b/>
          <w:i/>
          <w:noProof/>
          <w:sz w:val="28"/>
        </w:rPr>
        <w:fldChar w:fldCharType="begin"/>
      </w:r>
      <w:r w:rsidRPr="009807BD">
        <w:rPr>
          <w:b/>
          <w:i/>
          <w:noProof/>
          <w:sz w:val="28"/>
        </w:rPr>
        <w:instrText xml:space="preserve"> DOCPROPERTY  Tdoc#  \* MERGEFORMAT </w:instrText>
      </w:r>
      <w:r w:rsidRPr="009807BD">
        <w:rPr>
          <w:b/>
          <w:i/>
          <w:noProof/>
          <w:sz w:val="28"/>
        </w:rPr>
        <w:fldChar w:fldCharType="separate"/>
      </w:r>
      <w:r w:rsidRPr="009807BD">
        <w:rPr>
          <w:b/>
          <w:i/>
          <w:noProof/>
          <w:sz w:val="28"/>
        </w:rPr>
        <w:t>R2-19</w:t>
      </w:r>
      <w:r w:rsidRPr="009807BD">
        <w:rPr>
          <w:b/>
          <w:i/>
          <w:noProof/>
          <w:sz w:val="28"/>
        </w:rPr>
        <w:fldChar w:fldCharType="end"/>
      </w:r>
      <w:r w:rsidR="009807BD" w:rsidRPr="009807BD">
        <w:rPr>
          <w:b/>
          <w:i/>
          <w:noProof/>
          <w:sz w:val="28"/>
        </w:rPr>
        <w:t>03502</w:t>
      </w:r>
    </w:p>
    <w:p w14:paraId="0E706E7F" w14:textId="67A9B480" w:rsidR="0099519B" w:rsidRDefault="0052518B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9519B">
        <w:rPr>
          <w:b/>
          <w:noProof/>
          <w:sz w:val="24"/>
        </w:rPr>
        <w:t xml:space="preserve">, </w:t>
      </w:r>
      <w:r w:rsidR="00475FA7" w:rsidRPr="0016210A">
        <w:rPr>
          <w:rFonts w:cs="Arial"/>
          <w:b/>
          <w:noProof/>
          <w:sz w:val="24"/>
          <w:szCs w:val="24"/>
        </w:rPr>
        <w:t>China</w:t>
      </w:r>
      <w:r w:rsidR="0099519B">
        <w:rPr>
          <w:b/>
          <w:noProof/>
          <w:sz w:val="24"/>
        </w:rPr>
        <w:t xml:space="preserve">, </w:t>
      </w:r>
      <w:r w:rsidR="0099519B">
        <w:rPr>
          <w:b/>
          <w:noProof/>
          <w:sz w:val="24"/>
        </w:rPr>
        <w:fldChar w:fldCharType="begin"/>
      </w:r>
      <w:r w:rsidR="0099519B">
        <w:rPr>
          <w:b/>
          <w:noProof/>
          <w:sz w:val="24"/>
        </w:rPr>
        <w:instrText xml:space="preserve"> DOCPROPERTY  StartDate  \* MERGEFORMAT </w:instrText>
      </w:r>
      <w:r w:rsidR="0099519B">
        <w:rPr>
          <w:b/>
          <w:noProof/>
          <w:sz w:val="24"/>
        </w:rPr>
        <w:fldChar w:fldCharType="separate"/>
      </w:r>
      <w:r w:rsidR="001F0061">
        <w:rPr>
          <w:b/>
          <w:noProof/>
          <w:sz w:val="24"/>
        </w:rPr>
        <w:t>8</w:t>
      </w:r>
      <w:r w:rsidR="0099519B">
        <w:rPr>
          <w:b/>
          <w:noProof/>
          <w:sz w:val="24"/>
        </w:rPr>
        <w:fldChar w:fldCharType="end"/>
      </w:r>
      <w:r w:rsidR="0099519B">
        <w:rPr>
          <w:b/>
          <w:noProof/>
          <w:sz w:val="24"/>
        </w:rPr>
        <w:t xml:space="preserve"> – 1</w:t>
      </w:r>
      <w:r w:rsidR="001F0061">
        <w:rPr>
          <w:b/>
          <w:noProof/>
          <w:sz w:val="24"/>
        </w:rPr>
        <w:t>2</w:t>
      </w:r>
      <w:r w:rsidR="0099519B">
        <w:rPr>
          <w:b/>
          <w:noProof/>
          <w:sz w:val="24"/>
        </w:rPr>
        <w:t xml:space="preserve"> </w:t>
      </w:r>
      <w:r w:rsidR="001F0061">
        <w:rPr>
          <w:b/>
          <w:noProof/>
          <w:sz w:val="24"/>
        </w:rPr>
        <w:t>April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77777777" w:rsidR="0099519B" w:rsidRPr="00410371" w:rsidRDefault="0099519B" w:rsidP="00995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21AF98FB" w:rsidR="0099519B" w:rsidRPr="00410371" w:rsidRDefault="00FE7A3B" w:rsidP="00FE7A3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7F381192" w:rsidR="0099519B" w:rsidRPr="00410371" w:rsidRDefault="00FE7A3B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40A5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44E13DDB" w:rsidR="0099519B" w:rsidRDefault="00FE7A3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7B7A4910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79ED92E3" w:rsidR="0099519B" w:rsidRDefault="00DB4A30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Unified Access Control</w:t>
            </w:r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774584FD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2201323"/>
            <w:r w:rsidRPr="000949B3">
              <w:rPr>
                <w:noProof/>
              </w:rPr>
              <w:t>NR_newRAT-Core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32393689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33FA8478" w:rsidR="0099519B" w:rsidRDefault="00FE7A3B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2507179C" w:rsidR="0099519B" w:rsidRDefault="00FE7A3B" w:rsidP="00FE7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C7C50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6AB57903" w14:textId="77777777" w:rsidR="004433DE" w:rsidRDefault="004433DE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371F6" w14:textId="03F0432B" w:rsidR="00D97515" w:rsidRDefault="00D97515" w:rsidP="00D97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5.3.14.1 it is stated that</w:t>
            </w:r>
            <w:r w:rsidR="000472C3">
              <w:rPr>
                <w:noProof/>
              </w:rPr>
              <w:t>,</w:t>
            </w:r>
            <w:r>
              <w:rPr>
                <w:noProof/>
              </w:rPr>
              <w:t xml:space="preserve"> after handover, the UE shall defer access barring check until it has obtained valid </w:t>
            </w:r>
            <w:r w:rsidR="009934E9">
              <w:rPr>
                <w:noProof/>
              </w:rPr>
              <w:t>UAC information</w:t>
            </w:r>
            <w:r>
              <w:rPr>
                <w:noProof/>
              </w:rPr>
              <w:t xml:space="preserve"> (in SIB1) from the target cell. If uacBarringInfo is not present</w:t>
            </w:r>
            <w:r w:rsidR="00AB7D6C">
              <w:rPr>
                <w:noProof/>
              </w:rPr>
              <w:t xml:space="preserve"> (i.e. the “typical” case, when no barring is applied)</w:t>
            </w:r>
            <w:r w:rsidR="009934E9">
              <w:rPr>
                <w:noProof/>
              </w:rPr>
              <w:t>, there is no “valid UAC information”</w:t>
            </w:r>
            <w:r>
              <w:rPr>
                <w:noProof/>
              </w:rPr>
              <w:t xml:space="preserve">, </w:t>
            </w:r>
            <w:r w:rsidR="009934E9">
              <w:rPr>
                <w:noProof/>
              </w:rPr>
              <w:t xml:space="preserve">and </w:t>
            </w:r>
            <w:r>
              <w:rPr>
                <w:noProof/>
              </w:rPr>
              <w:t xml:space="preserve">a compliant UE implementation </w:t>
            </w:r>
            <w:r w:rsidR="009934E9">
              <w:rPr>
                <w:noProof/>
              </w:rPr>
              <w:t>may</w:t>
            </w:r>
            <w:r>
              <w:rPr>
                <w:noProof/>
              </w:rPr>
              <w:t xml:space="preserve"> then defer the barring check until </w:t>
            </w:r>
            <w:r w:rsidR="0092609F">
              <w:rPr>
                <w:noProof/>
              </w:rPr>
              <w:t>uacBarringInfo becomes present</w:t>
            </w:r>
            <w:r w:rsidR="00AB7D6C">
              <w:rPr>
                <w:noProof/>
              </w:rPr>
              <w:t xml:space="preserve"> (barring is applied in the cell)</w:t>
            </w:r>
            <w:r>
              <w:rPr>
                <w:noProof/>
              </w:rPr>
              <w:t>.</w:t>
            </w:r>
            <w:r w:rsidR="009934E9">
              <w:rPr>
                <w:noProof/>
              </w:rPr>
              <w:t xml:space="preserve"> That is not the inten</w:t>
            </w:r>
            <w:r w:rsidR="00AB7D6C">
              <w:rPr>
                <w:noProof/>
              </w:rPr>
              <w:t>ded UE behaviour</w:t>
            </w:r>
            <w:r w:rsidR="009934E9">
              <w:rPr>
                <w:noProof/>
              </w:rPr>
              <w:t>.</w:t>
            </w:r>
          </w:p>
          <w:p w14:paraId="6DB9FFB3" w14:textId="77777777" w:rsidR="00D97515" w:rsidRDefault="00D97515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E9E2FA" w14:textId="4AB5E41B" w:rsidR="0052518B" w:rsidRDefault="004433DE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4433DE">
              <w:rPr>
                <w:noProof/>
              </w:rPr>
              <w:t xml:space="preserve">Absence of uac-BarringInfo: </w:t>
            </w:r>
            <w:r>
              <w:rPr>
                <w:noProof/>
              </w:rPr>
              <w:t>This IE is optional with need code R (Release).</w:t>
            </w:r>
            <w:r w:rsidR="00FD18C7">
              <w:rPr>
                <w:noProof/>
              </w:rPr>
              <w:t xml:space="preserve"> </w:t>
            </w:r>
            <w:r w:rsidRPr="004433DE">
              <w:rPr>
                <w:noProof/>
              </w:rPr>
              <w:t xml:space="preserve">In 5.3.14.2, checks are performed of the IEs contained in uac-BarringInfo, but no </w:t>
            </w:r>
            <w:r w:rsidR="00DD4EF0">
              <w:rPr>
                <w:noProof/>
              </w:rPr>
              <w:t xml:space="preserve">explicit </w:t>
            </w:r>
            <w:r w:rsidRPr="004433DE">
              <w:rPr>
                <w:noProof/>
              </w:rPr>
              <w:t>check is performed on presence of uac-BarringInfo</w:t>
            </w:r>
            <w:r w:rsidR="00DD4EF0">
              <w:rPr>
                <w:noProof/>
              </w:rPr>
              <w:t>.</w:t>
            </w:r>
          </w:p>
          <w:p w14:paraId="3EFCAFC2" w14:textId="7EEF780B" w:rsidR="00DD4EF0" w:rsidRDefault="00DD4EF0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BD73F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1419B" w14:textId="7E082D8E" w:rsidR="0052518B" w:rsidRDefault="00004F62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5.3.14.1: the paragraph about access barring check after handover is corrected into: “</w:t>
            </w:r>
            <w:r w:rsidRPr="00004F62">
              <w:rPr>
                <w:noProof/>
              </w:rPr>
              <w:t>defer access barring checks until it has obtained a valid SIB1 as specified in clause 5.2.2.2 from the target cell</w:t>
            </w:r>
            <w:r>
              <w:rPr>
                <w:noProof/>
              </w:rPr>
              <w:t>”</w:t>
            </w:r>
          </w:p>
          <w:p w14:paraId="5739B47E" w14:textId="77777777" w:rsidR="00C20106" w:rsidRDefault="00C20106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DDCA7" w14:textId="739E2599" w:rsidR="00004F62" w:rsidRDefault="00004F62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5.3.14.2: added a</w:t>
            </w:r>
            <w:r w:rsidR="00AB7D6C">
              <w:rPr>
                <w:noProof/>
              </w:rPr>
              <w:t>n explicit</w:t>
            </w:r>
            <w:r>
              <w:rPr>
                <w:noProof/>
              </w:rPr>
              <w:t xml:space="preserve"> check </w:t>
            </w:r>
            <w:r w:rsidR="00AB7D6C">
              <w:rPr>
                <w:noProof/>
              </w:rPr>
              <w:t>on presence of</w:t>
            </w:r>
            <w:r>
              <w:rPr>
                <w:noProof/>
              </w:rPr>
              <w:t xml:space="preserve"> uac-BarringInfo</w:t>
            </w:r>
            <w:r w:rsidR="00AB7D6C">
              <w:rPr>
                <w:noProof/>
              </w:rPr>
              <w:t xml:space="preserve">. If it is </w:t>
            </w:r>
            <w:r>
              <w:rPr>
                <w:noProof/>
              </w:rPr>
              <w:t xml:space="preserve">not present, then </w:t>
            </w:r>
            <w:r w:rsidR="00AB7D6C">
              <w:rPr>
                <w:noProof/>
              </w:rPr>
              <w:t xml:space="preserve">the </w:t>
            </w:r>
            <w:r>
              <w:rPr>
                <w:noProof/>
              </w:rPr>
              <w:t>access barring check is allowed.</w:t>
            </w:r>
          </w:p>
          <w:p w14:paraId="24D55B7E" w14:textId="2823BC01" w:rsidR="00DD4EF0" w:rsidRDefault="00DD4EF0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033EC" w14:textId="66CAD31A" w:rsidR="00DD4EF0" w:rsidRDefault="00DD4EF0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fix: “</w:t>
            </w:r>
            <w:r w:rsidR="009F4DAA">
              <w:rPr>
                <w:noProof/>
              </w:rPr>
              <w:t xml:space="preserve">the </w:t>
            </w:r>
            <w:r>
              <w:rPr>
                <w:noProof/>
              </w:rPr>
              <w:t>upper layer”</w:t>
            </w:r>
            <w:r w:rsidR="009807BD">
              <w:rPr>
                <w:noProof/>
              </w:rPr>
              <w:t xml:space="preserve"> </w:t>
            </w:r>
            <w:r>
              <w:rPr>
                <w:noProof/>
              </w:rPr>
              <w:t>is corrected to “upper layers”.</w:t>
            </w:r>
          </w:p>
          <w:p w14:paraId="6DD92B84" w14:textId="3F674EBB" w:rsidR="005158C5" w:rsidRDefault="005158C5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0BC1F" w14:textId="77777777" w:rsidR="00C20106" w:rsidRPr="00AB7D6C" w:rsidRDefault="00C20106" w:rsidP="00C2010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7D6C">
              <w:rPr>
                <w:noProof/>
                <w:u w:val="single"/>
              </w:rPr>
              <w:t>Impact analysis</w:t>
            </w:r>
          </w:p>
          <w:p w14:paraId="74DDAC74" w14:textId="77777777" w:rsidR="00C20106" w:rsidRPr="00AB7D6C" w:rsidRDefault="00C20106" w:rsidP="00C2010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72DCB02" w14:textId="370EF894" w:rsidR="00C20106" w:rsidRPr="00AB7D6C" w:rsidRDefault="00C20106" w:rsidP="00C20106">
            <w:pPr>
              <w:pStyle w:val="CRCoverPage"/>
              <w:spacing w:after="0"/>
              <w:ind w:left="100"/>
              <w:rPr>
                <w:noProof/>
              </w:rPr>
            </w:pPr>
            <w:r w:rsidRPr="00AB7D6C">
              <w:rPr>
                <w:noProof/>
              </w:rPr>
              <w:t>Impacted 5G architecture options: NR standalone</w:t>
            </w:r>
          </w:p>
          <w:p w14:paraId="32D20915" w14:textId="788CD83A" w:rsidR="00C20106" w:rsidRPr="00AB7D6C" w:rsidRDefault="00C20106" w:rsidP="00C20106">
            <w:pPr>
              <w:pStyle w:val="CRCoverPage"/>
              <w:spacing w:after="0"/>
              <w:ind w:left="100"/>
              <w:rPr>
                <w:noProof/>
              </w:rPr>
            </w:pPr>
            <w:r w:rsidRPr="00AB7D6C">
              <w:rPr>
                <w:noProof/>
              </w:rPr>
              <w:t>Impacted functionality: Unified Access Control</w:t>
            </w:r>
          </w:p>
          <w:p w14:paraId="3EB3401F" w14:textId="761D6192" w:rsidR="00C20106" w:rsidRDefault="00C20106" w:rsidP="00C20106">
            <w:pPr>
              <w:pStyle w:val="CRCoverPage"/>
              <w:spacing w:after="0"/>
              <w:ind w:left="100"/>
              <w:rPr>
                <w:noProof/>
              </w:rPr>
            </w:pPr>
            <w:r w:rsidRPr="00AB7D6C">
              <w:rPr>
                <w:noProof/>
              </w:rPr>
              <w:t xml:space="preserve">Inter-operability: </w:t>
            </w:r>
            <w:r w:rsidR="00AB7D6C" w:rsidRPr="00AB7D6C">
              <w:rPr>
                <w:noProof/>
              </w:rPr>
              <w:t>No inter-operability issues foreseen.</w:t>
            </w:r>
          </w:p>
          <w:p w14:paraId="25FB5A59" w14:textId="35904A44" w:rsidR="005158C5" w:rsidRDefault="005158C5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79457DBB" w:rsidR="0052518B" w:rsidRDefault="005158C5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and/or unwanted UE behaviour </w:t>
            </w:r>
            <w:r w:rsidR="009F4DAA">
              <w:rPr>
                <w:noProof/>
              </w:rPr>
              <w:t xml:space="preserve">after handover </w:t>
            </w:r>
            <w:r>
              <w:rPr>
                <w:noProof/>
              </w:rPr>
              <w:t xml:space="preserve">when no access barring is applied in </w:t>
            </w:r>
            <w:r w:rsidR="009F4DAA">
              <w:rPr>
                <w:noProof/>
              </w:rPr>
              <w:t>the target</w:t>
            </w:r>
            <w:r>
              <w:rPr>
                <w:noProof/>
              </w:rPr>
              <w:t xml:space="preserve"> cell.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4F9D0669" w:rsidR="0052518B" w:rsidRDefault="00004F62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5.3.14.1, 5.3.14.2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0577F445" w:rsidR="0052518B" w:rsidRDefault="00DD45B5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65E2AC98" w:rsidR="0052518B" w:rsidRDefault="00DD45B5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44041F88" w:rsidR="0052518B" w:rsidRDefault="00DD45B5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14ED1D" w14:textId="77777777" w:rsidR="00FD18C7" w:rsidRDefault="00FD18C7" w:rsidP="000319B6">
      <w:pPr>
        <w:pStyle w:val="Heading3"/>
        <w:rPr>
          <w:rFonts w:eastAsia="Malgun Gothic"/>
          <w:lang w:val="en-GB"/>
        </w:rPr>
        <w:sectPr w:rsidR="00FD18C7" w:rsidSect="00512B17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5" w:name="_Toc535261251"/>
      <w:bookmarkEnd w:id="0"/>
    </w:p>
    <w:p w14:paraId="6FD959E8" w14:textId="77777777" w:rsidR="00FD18C7" w:rsidRPr="00CE0F09" w:rsidRDefault="00FD18C7" w:rsidP="00FD18C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" w:name="_Toc500942635"/>
      <w:bookmarkStart w:id="7" w:name="_Toc509405757"/>
      <w:bookmarkStart w:id="8" w:name="_Hlk504049857"/>
      <w:bookmarkStart w:id="9" w:name="_Hlk504055217"/>
      <w:bookmarkStart w:id="10" w:name="_Toc524434363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bookmarkEnd w:id="6"/>
      <w:bookmarkEnd w:id="7"/>
      <w:bookmarkEnd w:id="8"/>
      <w:bookmarkEnd w:id="9"/>
      <w:r>
        <w:rPr>
          <w:rFonts w:ascii="Times New Roman" w:hAnsi="Times New Roman" w:cs="Times New Roman"/>
          <w:lang w:val="en-US"/>
        </w:rPr>
        <w:t>S</w:t>
      </w:r>
    </w:p>
    <w:bookmarkEnd w:id="10"/>
    <w:p w14:paraId="719F51A7" w14:textId="0C880AD9" w:rsidR="002C5D28" w:rsidRPr="00645E3C" w:rsidRDefault="002C5D28" w:rsidP="000319B6">
      <w:pPr>
        <w:pStyle w:val="Heading3"/>
        <w:rPr>
          <w:rFonts w:eastAsia="Malgun Gothic"/>
          <w:lang w:val="en-GB"/>
        </w:rPr>
      </w:pPr>
      <w:r w:rsidRPr="00645E3C">
        <w:rPr>
          <w:rFonts w:eastAsia="Malgun Gothic"/>
          <w:lang w:val="en-GB"/>
        </w:rPr>
        <w:t>5.3.14</w:t>
      </w:r>
      <w:r w:rsidRPr="00645E3C">
        <w:rPr>
          <w:rFonts w:eastAsia="Malgun Gothic"/>
          <w:lang w:val="en-GB"/>
        </w:rPr>
        <w:tab/>
        <w:t>Unified Access Control</w:t>
      </w:r>
      <w:bookmarkEnd w:id="5"/>
    </w:p>
    <w:p w14:paraId="080C6EC7" w14:textId="77777777" w:rsidR="002C5D28" w:rsidRPr="00645E3C" w:rsidRDefault="002C5D28" w:rsidP="002C5D28">
      <w:pPr>
        <w:pStyle w:val="Heading4"/>
        <w:rPr>
          <w:lang w:val="en-GB"/>
        </w:rPr>
      </w:pPr>
      <w:bookmarkStart w:id="11" w:name="_Toc535261252"/>
      <w:r w:rsidRPr="00645E3C">
        <w:rPr>
          <w:lang w:val="en-GB"/>
        </w:rPr>
        <w:t>5.3.14.1</w:t>
      </w:r>
      <w:r w:rsidRPr="00645E3C">
        <w:rPr>
          <w:lang w:val="en-GB"/>
        </w:rPr>
        <w:tab/>
        <w:t>General</w:t>
      </w:r>
      <w:bookmarkEnd w:id="11"/>
    </w:p>
    <w:p w14:paraId="60028C8D" w14:textId="77777777" w:rsidR="002C5D28" w:rsidRPr="00645E3C" w:rsidRDefault="002C5D28" w:rsidP="002C5D28">
      <w:r w:rsidRPr="00645E3C">
        <w:t>The purpose of this procedure is to perform access barring check for an access attempt associated with a given Access Category and one or more Access Identities upon request from upper layers according</w:t>
      </w:r>
      <w:r w:rsidRPr="00645E3C">
        <w:rPr>
          <w:lang w:eastAsia="ko-KR"/>
        </w:rPr>
        <w:t xml:space="preserve"> to TS 24.501 [23]</w:t>
      </w:r>
      <w:r w:rsidRPr="00645E3C">
        <w:t xml:space="preserve"> or the RRC layer.</w:t>
      </w:r>
    </w:p>
    <w:p w14:paraId="5CD6E945" w14:textId="1F22DF66" w:rsidR="008D1D07" w:rsidRPr="00645E3C" w:rsidRDefault="008D1D07" w:rsidP="002C5D28">
      <w:r w:rsidRPr="00645E3C">
        <w:t>After a handover resulting in change o</w:t>
      </w:r>
      <w:r w:rsidR="009A07EC" w:rsidRPr="00645E3C">
        <w:t>f</w:t>
      </w:r>
      <w:r w:rsidR="000D2BB9">
        <w:t xml:space="preserve"> </w:t>
      </w:r>
      <w:proofErr w:type="spellStart"/>
      <w:r w:rsidR="000D2BB9">
        <w:t>PCell</w:t>
      </w:r>
      <w:proofErr w:type="spellEnd"/>
      <w:r w:rsidRPr="00645E3C">
        <w:t xml:space="preserve"> in RRC_CONNECTED the UE shall defer access barring checks until it has obtained </w:t>
      </w:r>
      <w:ins w:id="12" w:author="Author">
        <w:r w:rsidR="00004F62">
          <w:t xml:space="preserve">a </w:t>
        </w:r>
      </w:ins>
      <w:r w:rsidRPr="00645E3C">
        <w:t xml:space="preserve">valid </w:t>
      </w:r>
      <w:del w:id="13" w:author="Author">
        <w:r w:rsidRPr="00645E3C" w:rsidDel="00004F62">
          <w:delText xml:space="preserve">UAC information (from </w:delText>
        </w:r>
      </w:del>
      <w:r w:rsidRPr="00753FED">
        <w:rPr>
          <w:i/>
        </w:rPr>
        <w:t>SIB1</w:t>
      </w:r>
      <w:del w:id="14" w:author="Author">
        <w:r w:rsidRPr="00645E3C" w:rsidDel="00004F62">
          <w:delText>)</w:delText>
        </w:r>
      </w:del>
      <w:ins w:id="15" w:author="Author">
        <w:r w:rsidR="00004F62">
          <w:t xml:space="preserve"> </w:t>
        </w:r>
        <w:r w:rsidR="00004F62" w:rsidRPr="00004F62">
          <w:t>as specified in clause 5.2.2.2</w:t>
        </w:r>
      </w:ins>
      <w:r w:rsidRPr="00645E3C">
        <w:t xml:space="preserve"> from the target cell.</w:t>
      </w:r>
    </w:p>
    <w:p w14:paraId="3BBFD30F" w14:textId="77777777" w:rsidR="002C5D28" w:rsidRPr="00645E3C" w:rsidRDefault="002C5D28" w:rsidP="002C5D28">
      <w:pPr>
        <w:pStyle w:val="Heading4"/>
        <w:rPr>
          <w:lang w:val="en-GB"/>
        </w:rPr>
      </w:pPr>
      <w:bookmarkStart w:id="16" w:name="_Toc535261253"/>
      <w:r w:rsidRPr="00645E3C">
        <w:rPr>
          <w:lang w:val="en-GB"/>
        </w:rPr>
        <w:t>5.3.14.2</w:t>
      </w:r>
      <w:r w:rsidRPr="00645E3C">
        <w:rPr>
          <w:lang w:val="en-GB"/>
        </w:rPr>
        <w:tab/>
        <w:t>Initiation</w:t>
      </w:r>
      <w:bookmarkEnd w:id="16"/>
    </w:p>
    <w:p w14:paraId="4910BBDE" w14:textId="67531783" w:rsidR="002C5D28" w:rsidRPr="00645E3C" w:rsidRDefault="002C5D28" w:rsidP="002C5D28">
      <w:r w:rsidRPr="00645E3C">
        <w:t>Upon initiation of the procedure, the UE shall:</w:t>
      </w:r>
    </w:p>
    <w:p w14:paraId="22041030" w14:textId="37CF5F12" w:rsidR="002C5D28" w:rsidRPr="00645E3C" w:rsidRDefault="002C5D28" w:rsidP="001715ED">
      <w:pPr>
        <w:pStyle w:val="B1"/>
        <w:rPr>
          <w:lang w:val="en-GB" w:eastAsia="zh-CN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timer T390 is running for the Access Category:</w:t>
      </w:r>
    </w:p>
    <w:p w14:paraId="10EDC16E" w14:textId="1D7F4664" w:rsidR="002C5D28" w:rsidRPr="00645E3C" w:rsidRDefault="002C5D28" w:rsidP="001715E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consider the access attempt as barred;</w:t>
      </w:r>
    </w:p>
    <w:p w14:paraId="0C225116" w14:textId="50F50348" w:rsidR="002C5D28" w:rsidRPr="00645E3C" w:rsidRDefault="002C5D28" w:rsidP="001715E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</w:r>
      <w:r w:rsidR="00871284">
        <w:rPr>
          <w:lang w:val="en-GB"/>
        </w:rPr>
        <w:t xml:space="preserve">else </w:t>
      </w:r>
      <w:r w:rsidRPr="00645E3C">
        <w:rPr>
          <w:lang w:val="en-GB"/>
        </w:rPr>
        <w:t>if timer T302 is running and the Access Category is neither '2' nor '0':</w:t>
      </w:r>
    </w:p>
    <w:p w14:paraId="1B8D6E58" w14:textId="48BD7D6F" w:rsidR="002C5D28" w:rsidRPr="00645E3C" w:rsidRDefault="002C5D28" w:rsidP="001715E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consider the access attempt as barred;</w:t>
      </w:r>
    </w:p>
    <w:p w14:paraId="1BCEE609" w14:textId="28030FEB" w:rsidR="002C5D28" w:rsidRPr="00645E3C" w:rsidRDefault="002C5D28" w:rsidP="001715E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6B5BA65B" w14:textId="03D11864" w:rsidR="002C5D28" w:rsidRPr="00645E3C" w:rsidRDefault="00D754ED" w:rsidP="001715E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the Access Category is '0'</w:t>
      </w:r>
      <w:ins w:id="17" w:author="Author">
        <w:r w:rsidR="000110E4">
          <w:rPr>
            <w:lang w:val="en-GB"/>
          </w:rPr>
          <w:t xml:space="preserve"> or if </w:t>
        </w:r>
        <w:r w:rsidR="000110E4" w:rsidRPr="00384F25">
          <w:rPr>
            <w:i/>
            <w:lang w:val="en-GB"/>
            <w:rPrChange w:id="18" w:author="Author">
              <w:rPr>
                <w:lang w:val="en-GB"/>
              </w:rPr>
            </w:rPrChange>
          </w:rPr>
          <w:t>SIB1</w:t>
        </w:r>
        <w:r w:rsidR="000110E4">
          <w:rPr>
            <w:lang w:val="en-GB"/>
          </w:rPr>
          <w:t xml:space="preserve"> does not include </w:t>
        </w:r>
        <w:proofErr w:type="spellStart"/>
        <w:r w:rsidR="000110E4" w:rsidRPr="00645E3C">
          <w:rPr>
            <w:i/>
            <w:lang w:val="en-GB"/>
          </w:rPr>
          <w:t>uac-Barring</w:t>
        </w:r>
        <w:r w:rsidR="000110E4">
          <w:rPr>
            <w:i/>
            <w:lang w:val="en-GB"/>
          </w:rPr>
          <w:t>Info</w:t>
        </w:r>
      </w:ins>
      <w:proofErr w:type="spellEnd"/>
      <w:r w:rsidR="002C5D28" w:rsidRPr="00645E3C">
        <w:rPr>
          <w:lang w:val="en-GB"/>
        </w:rPr>
        <w:t>:</w:t>
      </w:r>
    </w:p>
    <w:p w14:paraId="3609EF04" w14:textId="5C82940C" w:rsidR="002C5D28" w:rsidRPr="00645E3C" w:rsidRDefault="002C5D28" w:rsidP="001715E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consider the access attempt as allowed;</w:t>
      </w:r>
    </w:p>
    <w:p w14:paraId="36232CF8" w14:textId="4D7F6DF6" w:rsidR="002C5D28" w:rsidRPr="00645E3C" w:rsidRDefault="002C5D28" w:rsidP="001715E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7E80E8A0" w14:textId="1BF5C7D6" w:rsidR="002C5D28" w:rsidRPr="00645E3C" w:rsidRDefault="002C5D28" w:rsidP="001715E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</w:t>
      </w:r>
      <w:r w:rsidRPr="00645E3C">
        <w:rPr>
          <w:i/>
          <w:iCs/>
          <w:lang w:val="en-GB"/>
        </w:rPr>
        <w:t>SIB1</w:t>
      </w:r>
      <w:r w:rsidRPr="00645E3C">
        <w:rPr>
          <w:lang w:val="en-GB"/>
        </w:rPr>
        <w:t xml:space="preserve"> includes </w:t>
      </w:r>
      <w:proofErr w:type="spellStart"/>
      <w:r w:rsidRPr="00645E3C">
        <w:rPr>
          <w:i/>
          <w:lang w:val="en-GB"/>
        </w:rPr>
        <w:t>uac</w:t>
      </w:r>
      <w:proofErr w:type="spellEnd"/>
      <w:r w:rsidRPr="00645E3C">
        <w:rPr>
          <w:i/>
          <w:lang w:val="en-GB"/>
        </w:rPr>
        <w:t>-</w:t>
      </w:r>
      <w:proofErr w:type="spellStart"/>
      <w:r w:rsidRPr="00645E3C">
        <w:rPr>
          <w:i/>
          <w:lang w:val="en-GB"/>
        </w:rPr>
        <w:t>BarringPerPLMN</w:t>
      </w:r>
      <w:proofErr w:type="spellEnd"/>
      <w:r w:rsidRPr="00645E3C">
        <w:rPr>
          <w:i/>
          <w:lang w:val="en-GB"/>
        </w:rPr>
        <w:t>-List</w:t>
      </w:r>
      <w:r w:rsidRPr="00645E3C">
        <w:rPr>
          <w:lang w:val="en-GB"/>
        </w:rPr>
        <w:t xml:space="preserve"> </w:t>
      </w:r>
      <w:r w:rsidRPr="00645E3C">
        <w:rPr>
          <w:lang w:val="en-GB" w:eastAsia="zh-CN"/>
        </w:rPr>
        <w:t xml:space="preserve">and </w:t>
      </w:r>
      <w:r w:rsidRPr="00645E3C">
        <w:rPr>
          <w:lang w:val="en-GB"/>
        </w:rPr>
        <w:t xml:space="preserve">the </w:t>
      </w:r>
      <w:proofErr w:type="spellStart"/>
      <w:r w:rsidRPr="00645E3C">
        <w:rPr>
          <w:i/>
          <w:lang w:val="en-GB"/>
        </w:rPr>
        <w:t>uac</w:t>
      </w:r>
      <w:proofErr w:type="spellEnd"/>
      <w:r w:rsidRPr="00645E3C">
        <w:rPr>
          <w:i/>
          <w:lang w:val="en-GB"/>
        </w:rPr>
        <w:t>-</w:t>
      </w:r>
      <w:proofErr w:type="spellStart"/>
      <w:r w:rsidRPr="00645E3C">
        <w:rPr>
          <w:i/>
          <w:lang w:val="en-GB"/>
        </w:rPr>
        <w:t>BarringPerPLMN</w:t>
      </w:r>
      <w:proofErr w:type="spellEnd"/>
      <w:r w:rsidRPr="00645E3C">
        <w:rPr>
          <w:i/>
          <w:lang w:val="en-GB"/>
        </w:rPr>
        <w:t>-List</w:t>
      </w:r>
      <w:r w:rsidRPr="00645E3C">
        <w:rPr>
          <w:lang w:val="en-GB"/>
        </w:rPr>
        <w:t xml:space="preserve"> contains an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BarringPerPLMN</w:t>
      </w:r>
      <w:proofErr w:type="spellEnd"/>
      <w:r w:rsidRPr="00645E3C">
        <w:rPr>
          <w:lang w:val="en-GB"/>
        </w:rPr>
        <w:t xml:space="preserve"> entry with the </w:t>
      </w:r>
      <w:proofErr w:type="spellStart"/>
      <w:r w:rsidRPr="00645E3C">
        <w:rPr>
          <w:i/>
          <w:lang w:val="en-GB"/>
        </w:rPr>
        <w:t>plmn-IdentityIndex</w:t>
      </w:r>
      <w:proofErr w:type="spellEnd"/>
      <w:r w:rsidRPr="00645E3C">
        <w:rPr>
          <w:lang w:val="en-GB"/>
        </w:rPr>
        <w:t xml:space="preserve"> corresponding to the PLMN selected by upper layers (see TS 24.501 [23]):</w:t>
      </w:r>
    </w:p>
    <w:p w14:paraId="32694DB8" w14:textId="79380435" w:rsidR="002C5D28" w:rsidRPr="00645E3C" w:rsidRDefault="002C5D28" w:rsidP="001715ED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select the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BarringPerPLMN</w:t>
      </w:r>
      <w:proofErr w:type="spellEnd"/>
      <w:r w:rsidRPr="00645E3C">
        <w:rPr>
          <w:lang w:val="en-GB"/>
        </w:rPr>
        <w:t xml:space="preserve"> entry with the </w:t>
      </w:r>
      <w:proofErr w:type="spellStart"/>
      <w:r w:rsidRPr="00645E3C">
        <w:rPr>
          <w:i/>
          <w:lang w:val="en-GB"/>
        </w:rPr>
        <w:t>plmn-IdentityIndex</w:t>
      </w:r>
      <w:proofErr w:type="spellEnd"/>
      <w:r w:rsidRPr="00645E3C">
        <w:rPr>
          <w:lang w:val="en-GB"/>
        </w:rPr>
        <w:t xml:space="preserve"> corresponding to the PLMN selected by upper layers;</w:t>
      </w:r>
    </w:p>
    <w:p w14:paraId="0CD74E9C" w14:textId="52177A62" w:rsidR="002C5D28" w:rsidRPr="00645E3C" w:rsidRDefault="002C5D28" w:rsidP="001715ED">
      <w:pPr>
        <w:pStyle w:val="B4"/>
        <w:rPr>
          <w:i/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in the remainder of this procedure, use the selected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BarringPerPLMN</w:t>
      </w:r>
      <w:proofErr w:type="spellEnd"/>
      <w:r w:rsidRPr="00645E3C">
        <w:rPr>
          <w:lang w:val="en-GB"/>
        </w:rPr>
        <w:t xml:space="preserve"> entry (i.e. presence or absence of access barring parameters in this entry) irrespective of the </w:t>
      </w:r>
      <w:proofErr w:type="spellStart"/>
      <w:r w:rsidRPr="00645E3C">
        <w:rPr>
          <w:i/>
          <w:lang w:val="en-GB"/>
        </w:rPr>
        <w:t>uac-BarringForCommon</w:t>
      </w:r>
      <w:proofErr w:type="spellEnd"/>
      <w:r w:rsidRPr="00645E3C">
        <w:rPr>
          <w:lang w:val="en-GB"/>
        </w:rPr>
        <w:t xml:space="preserve"> included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3AEF6414" w14:textId="68B283AC" w:rsidR="002C5D28" w:rsidRPr="00645E3C" w:rsidRDefault="002C5D28" w:rsidP="001715E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else if SIB1 includes </w:t>
      </w:r>
      <w:proofErr w:type="spellStart"/>
      <w:r w:rsidRPr="00645E3C">
        <w:rPr>
          <w:i/>
          <w:lang w:val="en-GB"/>
        </w:rPr>
        <w:t>uac-BarringForCommon</w:t>
      </w:r>
      <w:proofErr w:type="spellEnd"/>
      <w:r w:rsidRPr="00645E3C">
        <w:rPr>
          <w:lang w:val="en-GB"/>
        </w:rPr>
        <w:t>:</w:t>
      </w:r>
    </w:p>
    <w:p w14:paraId="0CDF2FF5" w14:textId="4267E947" w:rsidR="002C5D28" w:rsidRPr="00645E3C" w:rsidRDefault="002C5D28" w:rsidP="001715ED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in the remainder of this procedure use the </w:t>
      </w:r>
      <w:r w:rsidRPr="00645E3C">
        <w:rPr>
          <w:i/>
          <w:noProof/>
          <w:lang w:val="en-GB"/>
        </w:rPr>
        <w:t>uac-BarringForCommon</w:t>
      </w:r>
      <w:r w:rsidRPr="00645E3C">
        <w:rPr>
          <w:lang w:val="en-GB"/>
        </w:rPr>
        <w:t xml:space="preserve"> (i.e. presence or absence of these parameters) included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693F7190" w14:textId="4EFC9D4F" w:rsidR="002C5D28" w:rsidRPr="00645E3C" w:rsidRDefault="002C5D28" w:rsidP="001715ED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else:</w:t>
      </w:r>
    </w:p>
    <w:p w14:paraId="41F49DEB" w14:textId="12048EB9" w:rsidR="002C5D28" w:rsidRPr="00645E3C" w:rsidRDefault="002C5D28" w:rsidP="001715ED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consider the access attempt as allowed;</w:t>
      </w:r>
    </w:p>
    <w:p w14:paraId="605B1CD5" w14:textId="620A6747" w:rsidR="002C5D28" w:rsidRPr="00645E3C" w:rsidRDefault="002C5D28" w:rsidP="001715ED">
      <w:pPr>
        <w:pStyle w:val="B3"/>
        <w:rPr>
          <w:lang w:val="en-GB"/>
        </w:rPr>
      </w:pPr>
      <w:r w:rsidRPr="00645E3C">
        <w:rPr>
          <w:lang w:val="en-GB" w:eastAsia="ko-KR"/>
        </w:rPr>
        <w:t>3&gt;</w:t>
      </w:r>
      <w:r w:rsidRPr="00645E3C">
        <w:rPr>
          <w:lang w:val="en-GB"/>
        </w:rPr>
        <w:tab/>
        <w:t xml:space="preserve">if </w:t>
      </w:r>
      <w:proofErr w:type="spellStart"/>
      <w:r w:rsidRPr="00645E3C">
        <w:rPr>
          <w:i/>
          <w:lang w:val="en-GB"/>
        </w:rPr>
        <w:t>uac-BarringForCommon</w:t>
      </w:r>
      <w:proofErr w:type="spellEnd"/>
      <w:r w:rsidRPr="00645E3C">
        <w:rPr>
          <w:lang w:val="en-GB"/>
        </w:rPr>
        <w:t xml:space="preserve"> is applicable or</w:t>
      </w:r>
      <w:r w:rsidRPr="00645E3C">
        <w:rPr>
          <w:lang w:val="en-GB" w:eastAsia="ko-KR"/>
        </w:rPr>
        <w:t xml:space="preserve"> the</w:t>
      </w:r>
      <w:r w:rsidRPr="00645E3C">
        <w:rPr>
          <w:lang w:val="en-GB"/>
        </w:rPr>
        <w:t xml:space="preserve"> </w:t>
      </w:r>
      <w:proofErr w:type="spellStart"/>
      <w:r w:rsidRPr="00645E3C">
        <w:rPr>
          <w:i/>
          <w:lang w:val="en-GB"/>
        </w:rPr>
        <w:t>uac-ACBarringListType</w:t>
      </w:r>
      <w:proofErr w:type="spellEnd"/>
      <w:r w:rsidRPr="00645E3C">
        <w:rPr>
          <w:lang w:val="en-GB"/>
        </w:rPr>
        <w:t xml:space="preserve"> indicate</w:t>
      </w:r>
      <w:r w:rsidR="002D2EA2">
        <w:rPr>
          <w:lang w:val="en-GB"/>
        </w:rPr>
        <w:t>s</w:t>
      </w:r>
      <w:r w:rsidRPr="00645E3C">
        <w:rPr>
          <w:lang w:val="en-GB"/>
        </w:rPr>
        <w:t xml:space="preserve"> that </w:t>
      </w:r>
      <w:proofErr w:type="spellStart"/>
      <w:r w:rsidRPr="00645E3C">
        <w:rPr>
          <w:i/>
          <w:lang w:val="en-GB"/>
        </w:rPr>
        <w:t>uac-ExplicitACBarringList</w:t>
      </w:r>
      <w:proofErr w:type="spellEnd"/>
      <w:r w:rsidRPr="00645E3C">
        <w:rPr>
          <w:lang w:val="en-GB"/>
        </w:rPr>
        <w:t xml:space="preserve"> is used:</w:t>
      </w:r>
    </w:p>
    <w:p w14:paraId="226DF6C4" w14:textId="77777777" w:rsidR="002C5D28" w:rsidRPr="00645E3C" w:rsidRDefault="002C5D28" w:rsidP="001715ED">
      <w:pPr>
        <w:pStyle w:val="B4"/>
        <w:rPr>
          <w:lang w:val="en-GB" w:eastAsia="ko-KR"/>
        </w:rPr>
      </w:pPr>
      <w:r w:rsidRPr="00645E3C">
        <w:rPr>
          <w:lang w:val="en-GB" w:eastAsia="ko-KR"/>
        </w:rPr>
        <w:t>4&gt;</w:t>
      </w:r>
      <w:r w:rsidRPr="00645E3C">
        <w:rPr>
          <w:lang w:val="en-GB"/>
        </w:rPr>
        <w:tab/>
        <w:t>if</w:t>
      </w:r>
      <w:r w:rsidRPr="00645E3C">
        <w:rPr>
          <w:lang w:val="en-GB" w:eastAsia="ko-KR"/>
        </w:rPr>
        <w:t xml:space="preserve"> the</w:t>
      </w:r>
      <w:r w:rsidRPr="00645E3C">
        <w:rPr>
          <w:lang w:val="en-GB"/>
        </w:rPr>
        <w:t xml:space="preserve"> corresponding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BarringPerCatList</w:t>
      </w:r>
      <w:proofErr w:type="spellEnd"/>
      <w:r w:rsidRPr="00645E3C">
        <w:rPr>
          <w:lang w:val="en-GB"/>
        </w:rPr>
        <w:t xml:space="preserve"> contains a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BarringPerCat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entry corresponding to the </w:t>
      </w:r>
      <w:r w:rsidRPr="00645E3C">
        <w:rPr>
          <w:lang w:val="en-GB" w:eastAsia="ko-KR"/>
        </w:rPr>
        <w:t>Access Category</w:t>
      </w:r>
      <w:r w:rsidRPr="00645E3C">
        <w:rPr>
          <w:lang w:val="en-GB"/>
        </w:rPr>
        <w:t>:</w:t>
      </w:r>
    </w:p>
    <w:p w14:paraId="6FA07971" w14:textId="77777777" w:rsidR="002C5D28" w:rsidRPr="00645E3C" w:rsidRDefault="002C5D28" w:rsidP="002C5D28">
      <w:pPr>
        <w:pStyle w:val="B5"/>
        <w:rPr>
          <w:lang w:val="en-GB" w:eastAsia="ko-KR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</w:r>
      <w:r w:rsidRPr="00645E3C">
        <w:rPr>
          <w:rFonts w:eastAsia="PMingLiU"/>
          <w:lang w:val="en-GB" w:eastAsia="zh-TW"/>
        </w:rPr>
        <w:t>select</w:t>
      </w:r>
      <w:r w:rsidRPr="00645E3C">
        <w:rPr>
          <w:lang w:val="en-GB"/>
        </w:rPr>
        <w:t xml:space="preserve"> the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BarringPerCat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entry;</w:t>
      </w:r>
    </w:p>
    <w:p w14:paraId="7A5FE5C0" w14:textId="41AD5EC4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 w:eastAsia="ko-KR"/>
        </w:rPr>
        <w:t>5</w:t>
      </w:r>
      <w:r w:rsidRPr="00645E3C">
        <w:rPr>
          <w:lang w:val="en-GB"/>
        </w:rPr>
        <w:t>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uac-BarringInfoSetList</w:t>
      </w:r>
      <w:proofErr w:type="spellEnd"/>
      <w:r w:rsidRPr="00645E3C">
        <w:rPr>
          <w:lang w:val="en-GB"/>
        </w:rPr>
        <w:t xml:space="preserve"> contain</w:t>
      </w:r>
      <w:r w:rsidR="002D2EA2">
        <w:rPr>
          <w:lang w:val="en-GB"/>
        </w:rPr>
        <w:t>s</w:t>
      </w:r>
      <w:r w:rsidRPr="00645E3C">
        <w:rPr>
          <w:lang w:val="en-GB"/>
        </w:rPr>
        <w:t xml:space="preserve"> a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BarringInfoSet</w:t>
      </w:r>
      <w:proofErr w:type="spellEnd"/>
      <w:r w:rsidRPr="00645E3C">
        <w:rPr>
          <w:lang w:val="en-GB"/>
        </w:rPr>
        <w:t xml:space="preserve"> entry corresponding to the selected </w:t>
      </w:r>
      <w:proofErr w:type="spellStart"/>
      <w:r w:rsidRPr="00645E3C">
        <w:rPr>
          <w:i/>
          <w:lang w:val="en-GB"/>
        </w:rPr>
        <w:t>uac-barringInfoSetIndex</w:t>
      </w:r>
      <w:proofErr w:type="spellEnd"/>
      <w:r w:rsidRPr="00645E3C">
        <w:rPr>
          <w:lang w:val="en-GB"/>
        </w:rPr>
        <w:t xml:space="preserve"> in the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BarringPerCat</w:t>
      </w:r>
      <w:proofErr w:type="spellEnd"/>
      <w:r w:rsidRPr="00645E3C">
        <w:rPr>
          <w:lang w:val="en-GB"/>
        </w:rPr>
        <w:t>:</w:t>
      </w:r>
    </w:p>
    <w:p w14:paraId="4BFDE0C6" w14:textId="77777777" w:rsidR="002C5D28" w:rsidRPr="00645E3C" w:rsidRDefault="002C5D28" w:rsidP="002C5D28">
      <w:pPr>
        <w:pStyle w:val="B6"/>
        <w:rPr>
          <w:lang w:val="en-GB"/>
        </w:rPr>
      </w:pPr>
      <w:r w:rsidRPr="00645E3C">
        <w:rPr>
          <w:lang w:val="en-GB"/>
        </w:rPr>
        <w:t>6&gt;</w:t>
      </w:r>
      <w:r w:rsidRPr="00645E3C">
        <w:rPr>
          <w:lang w:val="en-GB"/>
        </w:rPr>
        <w:tab/>
        <w:t xml:space="preserve">select the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BarringInfoSet</w:t>
      </w:r>
      <w:proofErr w:type="spellEnd"/>
      <w:r w:rsidRPr="00645E3C">
        <w:rPr>
          <w:lang w:val="en-GB"/>
        </w:rPr>
        <w:t xml:space="preserve"> entry;</w:t>
      </w:r>
    </w:p>
    <w:p w14:paraId="65A4E6AA" w14:textId="26486B02" w:rsidR="002C5D28" w:rsidRPr="00645E3C" w:rsidRDefault="002C5D28" w:rsidP="002C5D28">
      <w:pPr>
        <w:pStyle w:val="B6"/>
        <w:rPr>
          <w:lang w:val="en-GB"/>
        </w:rPr>
      </w:pPr>
      <w:r w:rsidRPr="00645E3C">
        <w:rPr>
          <w:lang w:val="en-GB"/>
        </w:rPr>
        <w:lastRenderedPageBreak/>
        <w:t>6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 xml:space="preserve">perform access barring check for the Access Category as specified in 5.3.14.5, using the selected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BarringInfoSet</w:t>
      </w:r>
      <w:proofErr w:type="spellEnd"/>
      <w:r w:rsidRPr="00645E3C">
        <w:rPr>
          <w:lang w:val="en-GB"/>
        </w:rPr>
        <w:t xml:space="preserve"> as "UAC barring parameter";</w:t>
      </w:r>
    </w:p>
    <w:p w14:paraId="023206B1" w14:textId="77777777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 w:eastAsia="ko-KR"/>
        </w:rPr>
        <w:t>5</w:t>
      </w:r>
      <w:r w:rsidRPr="00645E3C">
        <w:rPr>
          <w:lang w:val="en-GB"/>
        </w:rPr>
        <w:t>&gt;</w:t>
      </w:r>
      <w:r w:rsidRPr="00645E3C">
        <w:rPr>
          <w:lang w:val="en-GB"/>
        </w:rPr>
        <w:tab/>
        <w:t>else:</w:t>
      </w:r>
    </w:p>
    <w:p w14:paraId="54375C3D" w14:textId="67C5D53B" w:rsidR="002C5D28" w:rsidRPr="00645E3C" w:rsidRDefault="002C5D28" w:rsidP="002C5D28">
      <w:pPr>
        <w:pStyle w:val="B6"/>
        <w:rPr>
          <w:lang w:val="en-GB"/>
        </w:rPr>
      </w:pPr>
      <w:r w:rsidRPr="00645E3C">
        <w:rPr>
          <w:lang w:val="en-GB"/>
        </w:rPr>
        <w:t>6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consider</w:t>
      </w:r>
      <w:r w:rsidRPr="00645E3C">
        <w:rPr>
          <w:lang w:val="en-GB" w:eastAsia="ko-KR"/>
        </w:rPr>
        <w:t xml:space="preserve"> </w:t>
      </w:r>
      <w:r w:rsidRPr="00645E3C">
        <w:rPr>
          <w:lang w:val="en-GB"/>
        </w:rPr>
        <w:t>the access attempt as allowed;</w:t>
      </w:r>
    </w:p>
    <w:p w14:paraId="6ADA62E2" w14:textId="77777777" w:rsidR="002C5D28" w:rsidRPr="00645E3C" w:rsidRDefault="002C5D28" w:rsidP="001715ED">
      <w:pPr>
        <w:pStyle w:val="B4"/>
        <w:rPr>
          <w:lang w:val="en-GB" w:eastAsia="ko-KR"/>
        </w:rPr>
      </w:pPr>
      <w:r w:rsidRPr="00645E3C">
        <w:rPr>
          <w:lang w:val="en-GB" w:eastAsia="ko-KR"/>
        </w:rPr>
        <w:t>4&gt;</w:t>
      </w:r>
      <w:r w:rsidRPr="00645E3C">
        <w:rPr>
          <w:lang w:val="en-GB" w:eastAsia="ko-KR"/>
        </w:rPr>
        <w:tab/>
        <w:t>else:</w:t>
      </w:r>
    </w:p>
    <w:p w14:paraId="571056F6" w14:textId="29499B5C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 w:eastAsia="ko-KR"/>
        </w:rPr>
        <w:t>5</w:t>
      </w:r>
      <w:r w:rsidR="00C8338F" w:rsidRPr="00645E3C">
        <w:rPr>
          <w:lang w:val="en-GB" w:eastAsia="ko-KR"/>
        </w:rPr>
        <w:t>&gt;</w:t>
      </w:r>
      <w:r w:rsidR="00C8338F" w:rsidRPr="00645E3C">
        <w:rPr>
          <w:lang w:val="en-GB" w:eastAsia="ko-KR"/>
        </w:rPr>
        <w:tab/>
      </w:r>
      <w:r w:rsidRPr="00645E3C">
        <w:rPr>
          <w:lang w:val="en-GB" w:eastAsia="ko-KR"/>
        </w:rPr>
        <w:t xml:space="preserve">consider </w:t>
      </w:r>
      <w:r w:rsidRPr="00645E3C">
        <w:rPr>
          <w:lang w:val="en-GB"/>
        </w:rPr>
        <w:t>the access attempt as allowed;</w:t>
      </w:r>
    </w:p>
    <w:p w14:paraId="28E4F3B6" w14:textId="729F076E" w:rsidR="002C5D28" w:rsidRPr="00645E3C" w:rsidRDefault="002C5D28" w:rsidP="001715ED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 xml:space="preserve">else if the </w:t>
      </w:r>
      <w:proofErr w:type="spellStart"/>
      <w:r w:rsidRPr="00645E3C">
        <w:rPr>
          <w:i/>
          <w:lang w:val="en-GB"/>
        </w:rPr>
        <w:t>uac-ACBarringListType</w:t>
      </w:r>
      <w:proofErr w:type="spellEnd"/>
      <w:r w:rsidRPr="00645E3C">
        <w:rPr>
          <w:lang w:val="en-GB"/>
        </w:rPr>
        <w:t xml:space="preserve"> indicate</w:t>
      </w:r>
      <w:r w:rsidR="002D2EA2">
        <w:rPr>
          <w:lang w:val="en-GB"/>
        </w:rPr>
        <w:t>s</w:t>
      </w:r>
      <w:r w:rsidRPr="00645E3C">
        <w:rPr>
          <w:lang w:val="en-GB"/>
        </w:rPr>
        <w:t xml:space="preserve"> that </w:t>
      </w:r>
      <w:proofErr w:type="spellStart"/>
      <w:r w:rsidRPr="00645E3C">
        <w:rPr>
          <w:i/>
          <w:lang w:val="en-GB"/>
        </w:rPr>
        <w:t>uac-ImplicitACBarringList</w:t>
      </w:r>
      <w:proofErr w:type="spellEnd"/>
      <w:r w:rsidRPr="00645E3C">
        <w:rPr>
          <w:lang w:val="en-GB"/>
        </w:rPr>
        <w:t xml:space="preserve"> is </w:t>
      </w:r>
      <w:r w:rsidR="008022F8">
        <w:rPr>
          <w:lang w:val="en-GB"/>
        </w:rPr>
        <w:t>use</w:t>
      </w:r>
      <w:r w:rsidR="001715ED">
        <w:rPr>
          <w:lang w:val="en-GB"/>
        </w:rPr>
        <w:t>d</w:t>
      </w:r>
      <w:r w:rsidRPr="00645E3C">
        <w:rPr>
          <w:lang w:val="en-GB"/>
        </w:rPr>
        <w:t>:</w:t>
      </w:r>
    </w:p>
    <w:p w14:paraId="72664682" w14:textId="20EFA0CA" w:rsidR="002C5D28" w:rsidRPr="00645E3C" w:rsidRDefault="002C5D28" w:rsidP="001715ED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196C4A" w:rsidRPr="00645E3C">
        <w:rPr>
          <w:lang w:val="en-GB" w:eastAsia="ko-KR"/>
        </w:rPr>
        <w:t>select</w:t>
      </w:r>
      <w:r w:rsidRPr="00645E3C">
        <w:rPr>
          <w:lang w:val="en-GB" w:eastAsia="ko-KR"/>
        </w:rPr>
        <w:t xml:space="preserve"> the </w:t>
      </w:r>
      <w:proofErr w:type="spellStart"/>
      <w:r w:rsidRPr="00645E3C">
        <w:rPr>
          <w:i/>
          <w:lang w:val="en-GB" w:eastAsia="ko-KR"/>
        </w:rPr>
        <w:t>uac-</w:t>
      </w:r>
      <w:r w:rsidR="00196C4A" w:rsidRPr="00645E3C">
        <w:rPr>
          <w:i/>
          <w:lang w:val="en-GB"/>
        </w:rPr>
        <w:t>B</w:t>
      </w:r>
      <w:r w:rsidRPr="00645E3C">
        <w:rPr>
          <w:i/>
          <w:lang w:val="en-GB"/>
        </w:rPr>
        <w:t>arringInfoSetIndex</w:t>
      </w:r>
      <w:proofErr w:type="spellEnd"/>
      <w:r w:rsidRPr="00645E3C">
        <w:rPr>
          <w:lang w:val="en-GB"/>
        </w:rPr>
        <w:t xml:space="preserve"> </w:t>
      </w:r>
      <w:r w:rsidR="00196C4A" w:rsidRPr="00645E3C">
        <w:rPr>
          <w:lang w:val="en-GB"/>
        </w:rPr>
        <w:t xml:space="preserve">corresponding to the Access Category </w:t>
      </w:r>
      <w:r w:rsidRPr="00645E3C">
        <w:rPr>
          <w:lang w:val="en-GB"/>
        </w:rPr>
        <w:t>in the</w:t>
      </w:r>
      <w:r w:rsidR="00196C4A" w:rsidRPr="00645E3C">
        <w:rPr>
          <w:lang w:val="en-GB"/>
        </w:rPr>
        <w:t xml:space="preserve"> </w:t>
      </w:r>
      <w:proofErr w:type="spellStart"/>
      <w:r w:rsidR="00196C4A" w:rsidRPr="00645E3C">
        <w:rPr>
          <w:i/>
          <w:lang w:val="en-GB"/>
        </w:rPr>
        <w:t>uac-ImplicitACBarringList</w:t>
      </w:r>
      <w:proofErr w:type="spellEnd"/>
      <w:r w:rsidR="00196C4A" w:rsidRPr="00645E3C">
        <w:rPr>
          <w:lang w:val="en-GB"/>
        </w:rPr>
        <w:t>;</w:t>
      </w:r>
    </w:p>
    <w:p w14:paraId="58ABEEAC" w14:textId="48C07DA6" w:rsidR="00196C4A" w:rsidRPr="00645E3C" w:rsidRDefault="00196C4A" w:rsidP="001715ED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uac-BarringInfoSetList</w:t>
      </w:r>
      <w:proofErr w:type="spellEnd"/>
      <w:r w:rsidRPr="00645E3C">
        <w:rPr>
          <w:lang w:val="en-GB"/>
        </w:rPr>
        <w:t xml:space="preserve"> contain</w:t>
      </w:r>
      <w:r w:rsidR="002D2EA2">
        <w:rPr>
          <w:lang w:val="en-GB"/>
        </w:rPr>
        <w:t>s</w:t>
      </w:r>
      <w:r w:rsidRPr="00645E3C">
        <w:rPr>
          <w:lang w:val="en-GB"/>
        </w:rPr>
        <w:t xml:space="preserve"> the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BarringInfoSet</w:t>
      </w:r>
      <w:proofErr w:type="spellEnd"/>
      <w:r w:rsidRPr="00645E3C">
        <w:rPr>
          <w:lang w:val="en-GB"/>
        </w:rPr>
        <w:t xml:space="preserve"> entry corresponding to the selected </w:t>
      </w:r>
      <w:proofErr w:type="spellStart"/>
      <w:r w:rsidRPr="00645E3C">
        <w:rPr>
          <w:i/>
          <w:lang w:val="en-GB"/>
        </w:rPr>
        <w:t>uac-BarringInfoSetIndex</w:t>
      </w:r>
      <w:proofErr w:type="spellEnd"/>
      <w:r w:rsidRPr="00645E3C">
        <w:rPr>
          <w:lang w:val="en-GB"/>
        </w:rPr>
        <w:t>:</w:t>
      </w:r>
    </w:p>
    <w:p w14:paraId="56F029A7" w14:textId="77777777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 xml:space="preserve">select the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BarringInfoSet</w:t>
      </w:r>
      <w:proofErr w:type="spellEnd"/>
      <w:r w:rsidRPr="00645E3C">
        <w:rPr>
          <w:lang w:val="en-GB"/>
        </w:rPr>
        <w:t xml:space="preserve"> entry;</w:t>
      </w:r>
    </w:p>
    <w:p w14:paraId="567ADE75" w14:textId="4E4128F6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 xml:space="preserve">perform access barring check for the Access Category as specified in 5.3.14.5, using the selected </w:t>
      </w:r>
      <w:r w:rsidRPr="00645E3C">
        <w:rPr>
          <w:i/>
          <w:lang w:val="en-GB"/>
        </w:rPr>
        <w:t>UAC-</w:t>
      </w:r>
      <w:proofErr w:type="spellStart"/>
      <w:r w:rsidRPr="00645E3C">
        <w:rPr>
          <w:i/>
          <w:lang w:val="en-GB"/>
        </w:rPr>
        <w:t>BarringInfoSet</w:t>
      </w:r>
      <w:proofErr w:type="spellEnd"/>
      <w:r w:rsidRPr="00645E3C">
        <w:rPr>
          <w:lang w:val="en-GB"/>
        </w:rPr>
        <w:t xml:space="preserve"> as "UAC barring parameter";</w:t>
      </w:r>
    </w:p>
    <w:p w14:paraId="42B512D5" w14:textId="77777777" w:rsidR="002C5D28" w:rsidRPr="00645E3C" w:rsidRDefault="002C5D28" w:rsidP="001715ED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else:</w:t>
      </w:r>
    </w:p>
    <w:p w14:paraId="37A05789" w14:textId="767B2C3C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consider</w:t>
      </w:r>
      <w:r w:rsidRPr="00645E3C">
        <w:rPr>
          <w:lang w:val="en-GB" w:eastAsia="ko-KR"/>
        </w:rPr>
        <w:t xml:space="preserve"> </w:t>
      </w:r>
      <w:r w:rsidRPr="00645E3C">
        <w:rPr>
          <w:lang w:val="en-GB"/>
        </w:rPr>
        <w:t>the access attempt as allowed;</w:t>
      </w:r>
    </w:p>
    <w:p w14:paraId="1D4AFAAA" w14:textId="5B0AA465" w:rsidR="002C5D28" w:rsidRPr="00645E3C" w:rsidRDefault="002C5D28" w:rsidP="001715ED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else:</w:t>
      </w:r>
    </w:p>
    <w:p w14:paraId="607F01B4" w14:textId="23B9DB3A" w:rsidR="002C5D28" w:rsidRPr="00645E3C" w:rsidRDefault="002C5D28" w:rsidP="001715ED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consider the access attempt as allowed;</w:t>
      </w:r>
    </w:p>
    <w:p w14:paraId="03714E34" w14:textId="2F6A1678" w:rsidR="002C5D28" w:rsidRPr="00645E3C" w:rsidRDefault="002C5D28" w:rsidP="001715ED">
      <w:pPr>
        <w:pStyle w:val="B1"/>
        <w:rPr>
          <w:lang w:val="en-GB"/>
        </w:rPr>
      </w:pPr>
      <w:r w:rsidRPr="00645E3C">
        <w:rPr>
          <w:lang w:val="en-GB" w:eastAsia="ko-KR"/>
        </w:rPr>
        <w:t>1</w:t>
      </w:r>
      <w:r w:rsidRPr="00645E3C">
        <w:rPr>
          <w:lang w:val="en-GB"/>
        </w:rPr>
        <w:t>&gt;</w:t>
      </w:r>
      <w:r w:rsidRPr="00645E3C">
        <w:rPr>
          <w:lang w:val="en-GB"/>
        </w:rPr>
        <w:tab/>
        <w:t xml:space="preserve">if the access </w:t>
      </w:r>
      <w:r w:rsidRPr="00645E3C">
        <w:rPr>
          <w:rFonts w:eastAsia="PMingLiU"/>
          <w:lang w:val="en-GB" w:eastAsia="zh-TW"/>
        </w:rPr>
        <w:t>barring check was requested</w:t>
      </w:r>
      <w:r w:rsidRPr="00645E3C">
        <w:rPr>
          <w:lang w:val="en-GB"/>
        </w:rPr>
        <w:t xml:space="preserve"> by upper layers:</w:t>
      </w:r>
    </w:p>
    <w:p w14:paraId="2CD1E560" w14:textId="20986002" w:rsidR="002C5D28" w:rsidRPr="00645E3C" w:rsidRDefault="002C5D28" w:rsidP="001715ED">
      <w:pPr>
        <w:pStyle w:val="B2"/>
        <w:rPr>
          <w:lang w:val="en-GB"/>
        </w:rPr>
      </w:pPr>
      <w:r w:rsidRPr="00645E3C">
        <w:rPr>
          <w:lang w:val="en-GB" w:eastAsia="ko-KR"/>
        </w:rPr>
        <w:t>2</w:t>
      </w:r>
      <w:r w:rsidRPr="00645E3C">
        <w:rPr>
          <w:lang w:val="en-GB"/>
        </w:rPr>
        <w:t>&gt;</w:t>
      </w:r>
      <w:r w:rsidRPr="00645E3C">
        <w:rPr>
          <w:lang w:val="en-GB"/>
        </w:rPr>
        <w:tab/>
        <w:t>if the access attempt is considered as barred:</w:t>
      </w:r>
    </w:p>
    <w:p w14:paraId="0B596E78" w14:textId="587E3CF7" w:rsidR="00BB55B8" w:rsidRPr="00645E3C" w:rsidRDefault="00BB55B8" w:rsidP="001715ED">
      <w:pPr>
        <w:pStyle w:val="B3"/>
        <w:rPr>
          <w:lang w:val="en-GB" w:eastAsia="zh-TW"/>
        </w:rPr>
      </w:pPr>
      <w:r w:rsidRPr="00645E3C">
        <w:rPr>
          <w:lang w:val="en-GB" w:eastAsia="zh-TW"/>
        </w:rPr>
        <w:t>3&gt;</w:t>
      </w:r>
      <w:r w:rsidRPr="00645E3C">
        <w:rPr>
          <w:lang w:val="en-GB" w:eastAsia="zh-TW"/>
        </w:rPr>
        <w:tab/>
        <w:t>if timer T302 is running:</w:t>
      </w:r>
    </w:p>
    <w:p w14:paraId="00EF95DD" w14:textId="1D4135B9" w:rsidR="00BB55B8" w:rsidRPr="00645E3C" w:rsidRDefault="00BB55B8" w:rsidP="001715ED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inform </w:t>
      </w:r>
      <w:del w:id="19" w:author="Author">
        <w:r w:rsidRPr="00645E3C" w:rsidDel="009F4DAA">
          <w:rPr>
            <w:lang w:val="en-GB"/>
          </w:rPr>
          <w:delText xml:space="preserve">the </w:delText>
        </w:r>
      </w:del>
      <w:r w:rsidRPr="00645E3C">
        <w:rPr>
          <w:lang w:val="en-GB"/>
        </w:rPr>
        <w:t>upper layer</w:t>
      </w:r>
      <w:ins w:id="20" w:author="Author">
        <w:r w:rsidR="009F4DAA">
          <w:rPr>
            <w:lang w:val="en-GB"/>
          </w:rPr>
          <w:t>s</w:t>
        </w:r>
      </w:ins>
      <w:r w:rsidRPr="00645E3C">
        <w:rPr>
          <w:lang w:val="en-GB"/>
        </w:rPr>
        <w:t xml:space="preserve"> that access barring is applicable for all access categories except categories '0'</w:t>
      </w:r>
      <w:r w:rsidR="00F570D9" w:rsidRPr="00645E3C">
        <w:rPr>
          <w:lang w:val="en-GB"/>
        </w:rPr>
        <w:t xml:space="preserve"> </w:t>
      </w:r>
      <w:r w:rsidRPr="00645E3C">
        <w:rPr>
          <w:lang w:val="en-GB"/>
        </w:rPr>
        <w:t>and '2', upon which the procedure ends;</w:t>
      </w:r>
    </w:p>
    <w:p w14:paraId="0254EF78" w14:textId="795913E5" w:rsidR="00BB55B8" w:rsidRPr="00645E3C" w:rsidRDefault="00BB55B8" w:rsidP="001715E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else:</w:t>
      </w:r>
    </w:p>
    <w:p w14:paraId="0F737A35" w14:textId="21D11868" w:rsidR="002C5D28" w:rsidRPr="00645E3C" w:rsidRDefault="00BB55B8" w:rsidP="001715ED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inform upper layers that the access attempt for the Access Category is barred, upon which the procedure ends;</w:t>
      </w:r>
    </w:p>
    <w:p w14:paraId="5C23F74A" w14:textId="5B42CACF" w:rsidR="002C5D28" w:rsidRPr="00645E3C" w:rsidRDefault="002C5D28" w:rsidP="001715ED">
      <w:pPr>
        <w:pStyle w:val="B2"/>
        <w:rPr>
          <w:lang w:val="en-GB" w:eastAsia="zh-TW"/>
        </w:rPr>
      </w:pPr>
      <w:r w:rsidRPr="00645E3C">
        <w:rPr>
          <w:lang w:val="en-GB" w:eastAsia="zh-TW"/>
        </w:rPr>
        <w:t>2&gt;</w:t>
      </w:r>
      <w:r w:rsidRPr="00645E3C">
        <w:rPr>
          <w:lang w:val="en-GB" w:eastAsia="zh-TW"/>
        </w:rPr>
        <w:tab/>
        <w:t>else:</w:t>
      </w:r>
    </w:p>
    <w:p w14:paraId="6AD2ADA1" w14:textId="2598424F" w:rsidR="002C5D28" w:rsidRPr="00645E3C" w:rsidRDefault="002C5D28" w:rsidP="001715ED">
      <w:pPr>
        <w:pStyle w:val="B3"/>
        <w:rPr>
          <w:lang w:val="en-GB" w:eastAsia="zh-TW"/>
        </w:rPr>
      </w:pPr>
      <w:r w:rsidRPr="00645E3C">
        <w:rPr>
          <w:lang w:val="en-GB" w:eastAsia="zh-TW"/>
        </w:rPr>
        <w:t>3&gt;</w:t>
      </w:r>
      <w:r w:rsidRPr="00645E3C">
        <w:rPr>
          <w:lang w:val="en-GB" w:eastAsia="zh-TW"/>
        </w:rPr>
        <w:tab/>
        <w:t>inform upper layers that the access attempt for the Access Category is allowed, upon which the procedure ends;</w:t>
      </w:r>
    </w:p>
    <w:p w14:paraId="2F5BF69F" w14:textId="77777777" w:rsidR="002C5D28" w:rsidRPr="00645E3C" w:rsidRDefault="002C5D28" w:rsidP="001715ED">
      <w:pPr>
        <w:pStyle w:val="B1"/>
        <w:rPr>
          <w:lang w:val="en-GB" w:eastAsia="zh-TW"/>
        </w:rPr>
      </w:pPr>
      <w:r w:rsidRPr="00645E3C">
        <w:rPr>
          <w:lang w:val="en-GB" w:eastAsia="zh-TW"/>
        </w:rPr>
        <w:t>1&gt;</w:t>
      </w:r>
      <w:r w:rsidRPr="00645E3C">
        <w:rPr>
          <w:lang w:val="en-GB" w:eastAsia="zh-TW"/>
        </w:rPr>
        <w:tab/>
        <w:t>else:</w:t>
      </w:r>
    </w:p>
    <w:p w14:paraId="7610F26C" w14:textId="77777777" w:rsidR="002C5D28" w:rsidRPr="00645E3C" w:rsidRDefault="002C5D28" w:rsidP="002C5D28">
      <w:pPr>
        <w:pStyle w:val="B2"/>
        <w:rPr>
          <w:lang w:val="en-GB" w:eastAsia="zh-TW"/>
        </w:rPr>
      </w:pPr>
      <w:r w:rsidRPr="00645E3C">
        <w:rPr>
          <w:lang w:val="en-GB" w:eastAsia="zh-TW"/>
        </w:rPr>
        <w:t>2&gt;</w:t>
      </w:r>
      <w:r w:rsidRPr="00645E3C">
        <w:rPr>
          <w:lang w:val="en-GB" w:eastAsia="zh-TW"/>
        </w:rPr>
        <w:tab/>
        <w:t>the procedure ends.</w:t>
      </w:r>
    </w:p>
    <w:p w14:paraId="27C67444" w14:textId="77777777" w:rsidR="00FD18C7" w:rsidRPr="00CE0F09" w:rsidRDefault="00FD18C7" w:rsidP="00FD18C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1" w:name="_Toc535261236"/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>
        <w:rPr>
          <w:rFonts w:ascii="Times New Roman" w:hAnsi="Times New Roman" w:cs="Times New Roman"/>
          <w:lang w:val="en-US"/>
        </w:rPr>
        <w:t>S</w:t>
      </w:r>
    </w:p>
    <w:bookmarkEnd w:id="21"/>
    <w:p w14:paraId="71671D07" w14:textId="77777777" w:rsidR="002C5D28" w:rsidRPr="00645E3C" w:rsidRDefault="002C5D28" w:rsidP="002C5D28"/>
    <w:sectPr w:rsidR="002C5D28" w:rsidRPr="00645E3C" w:rsidSect="00512B1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F64A5" w14:textId="77777777" w:rsidR="009F4DAA" w:rsidRDefault="009F4DAA">
      <w:pPr>
        <w:spacing w:after="0"/>
      </w:pPr>
      <w:r>
        <w:separator/>
      </w:r>
    </w:p>
  </w:endnote>
  <w:endnote w:type="continuationSeparator" w:id="0">
    <w:p w14:paraId="0C7B4ED9" w14:textId="77777777" w:rsidR="009F4DAA" w:rsidRDefault="009F4DAA">
      <w:pPr>
        <w:spacing w:after="0"/>
      </w:pPr>
      <w:r>
        <w:continuationSeparator/>
      </w:r>
    </w:p>
  </w:endnote>
  <w:endnote w:type="continuationNotice" w:id="1">
    <w:p w14:paraId="3AC8C104" w14:textId="77777777" w:rsidR="009F4DAA" w:rsidRDefault="009F4D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F4DAA" w:rsidRDefault="009F4D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F6954" w14:textId="77777777" w:rsidR="009F4DAA" w:rsidRDefault="009F4DAA">
      <w:pPr>
        <w:spacing w:after="0"/>
      </w:pPr>
      <w:r>
        <w:separator/>
      </w:r>
    </w:p>
  </w:footnote>
  <w:footnote w:type="continuationSeparator" w:id="0">
    <w:p w14:paraId="77049E36" w14:textId="77777777" w:rsidR="009F4DAA" w:rsidRDefault="009F4DAA">
      <w:pPr>
        <w:spacing w:after="0"/>
      </w:pPr>
      <w:r>
        <w:continuationSeparator/>
      </w:r>
    </w:p>
  </w:footnote>
  <w:footnote w:type="continuationNotice" w:id="1">
    <w:p w14:paraId="4EC2676A" w14:textId="77777777" w:rsidR="009F4DAA" w:rsidRDefault="009F4D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F4DAA" w:rsidRDefault="009F4D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F4DAA" w:rsidRDefault="009F4D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F4DAA" w:rsidRDefault="009F4D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F4DAA" w:rsidRDefault="009F4DAA">
    <w:pPr>
      <w:pStyle w:val="Header"/>
    </w:pPr>
  </w:p>
  <w:p w14:paraId="31BBBCD6" w14:textId="77777777" w:rsidR="009F4DAA" w:rsidRDefault="009F4D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62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0E4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472C3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AC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25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55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3DE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B17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8C5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073D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131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9F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7BD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4E9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DAA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0A5"/>
    <w:rsid w:val="00AB4436"/>
    <w:rsid w:val="00AB4850"/>
    <w:rsid w:val="00AB594A"/>
    <w:rsid w:val="00AB595D"/>
    <w:rsid w:val="00AB599E"/>
    <w:rsid w:val="00AB6D43"/>
    <w:rsid w:val="00AB7AA0"/>
    <w:rsid w:val="00AB7D6C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90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6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D7B0D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515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A30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5B5"/>
    <w:rsid w:val="00DD475F"/>
    <w:rsid w:val="00DD4774"/>
    <w:rsid w:val="00DD4781"/>
    <w:rsid w:val="00DD4AC0"/>
    <w:rsid w:val="00DD4B8B"/>
    <w:rsid w:val="00DD4EE3"/>
    <w:rsid w:val="00DD4EF0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2C9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8C7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A3B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FD18C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5NUHHDQN7SK2-1476151046-44284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>false</_dlc_DocIdPersistId>
    <EriCOLLDate. xmlns="611109f9-ed58-4498-a270-1fb2086a5321" xsi:nil="true"/>
    <_dlc_DocIdUrl xmlns="f166a696-7b5b-4ccd-9f0c-ffde0cceec81">
      <Url>https://ericsson.sharepoint.com/sites/star/_layouts/15/DocIdRedir.aspx?ID=5NUHHDQN7SK2-1476151046-44284</Url>
      <Description>5NUHHDQN7SK2-1476151046-44284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A80C5E-9604-42C5-A5AD-06ADAF8807D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5EBFD2-D49E-4874-99A0-77B51CA15D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B1AAA-EBB9-42DB-BD00-997E31B5FF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5E6964-89E9-43CC-A624-F3424F64C2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FA9B4E-6C40-490E-9C96-C28107C82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953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2019-03-28T13:50:00Z</dcterms:created>
  <dcterms:modified xsi:type="dcterms:W3CDTF">2019-03-28T13:59:00Z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CrTitle">
    <vt:lpwstr>&lt;Title&gt;</vt:lpwstr>
  </property>
  <property fmtid="{D5CDD505-2E9C-101B-9397-08002B2CF9AE}" pid="5" name="CTP_IDSID">
    <vt:lpwstr>NA</vt:lpwstr>
  </property>
  <property fmtid="{D5CDD505-2E9C-101B-9397-08002B2CF9AE}" pid="6" name="EriCOLLCountry">
    <vt:lpwstr/>
  </property>
  <property fmtid="{D5CDD505-2E9C-101B-9397-08002B2CF9AE}" pid="7" name="Version">
    <vt:lpwstr>&lt;Version#&gt;</vt:lpwstr>
  </property>
  <property fmtid="{D5CDD505-2E9C-101B-9397-08002B2CF9AE}" pid="8" name="EriCOLLCompetence">
    <vt:lpwstr/>
  </property>
  <property fmtid="{D5CDD505-2E9C-101B-9397-08002B2CF9AE}" pid="9" name="MtgTitle">
    <vt:lpwstr>&lt;MTG_TITLE&gt;</vt:lpwstr>
  </property>
  <property fmtid="{D5CDD505-2E9C-101B-9397-08002B2CF9AE}" pid="10" name="_readonl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Cr#">
    <vt:lpwstr>&lt;CR#&gt;</vt:lpwstr>
  </property>
  <property fmtid="{D5CDD505-2E9C-101B-9397-08002B2CF9AE}" pid="13" name="SourceIfTsg">
    <vt:lpwstr>&lt;Source_if_TSG&gt;</vt:lpwstr>
  </property>
  <property fmtid="{D5CDD505-2E9C-101B-9397-08002B2CF9AE}" pid="14" name="Date">
    <vt:lpwstr>2018-03-21</vt:lpwstr>
  </property>
  <property fmtid="{D5CDD505-2E9C-101B-9397-08002B2CF9AE}" pid="15" name="SourceIfWg">
    <vt:lpwstr>&lt;Source_if_WG&gt;</vt:lpwstr>
  </property>
  <property fmtid="{D5CDD505-2E9C-101B-9397-08002B2CF9AE}" pid="16" name="CTP_BU">
    <vt:lpwstr>NA</vt:lpwstr>
  </property>
  <property fmtid="{D5CDD505-2E9C-101B-9397-08002B2CF9AE}" pid="17" name="_dlc_DocIdItemGuid">
    <vt:lpwstr>4548837a-a6fc-424f-bf29-9d4f3cca5814</vt:lpwstr>
  </property>
  <property fmtid="{D5CDD505-2E9C-101B-9397-08002B2CF9AE}" pid="18" name="Revision">
    <vt:lpwstr>&lt;Rev#&gt;</vt:lpwstr>
  </property>
  <property fmtid="{D5CDD505-2E9C-101B-9397-08002B2CF9AE}" pid="19" name="EndDate">
    <vt:lpwstr>&lt;End_Date&gt;</vt:lpwstr>
  </property>
  <property fmtid="{D5CDD505-2E9C-101B-9397-08002B2CF9AE}" pid="20" name="Country">
    <vt:lpwstr> &lt;Country&gt;</vt:lpwstr>
  </property>
  <property fmtid="{D5CDD505-2E9C-101B-9397-08002B2CF9AE}" pid="21" name="NSCPROP_SA">
    <vt:lpwstr>C:\Users\hvandervelde\AppData\Local\Temp\Temp1_Draft CR 38331-101 Class 1 issues.zip\Draft CR 38331-101 Class 1 issues.docx</vt:lpwstr>
  </property>
  <property fmtid="{D5CDD505-2E9C-101B-9397-08002B2CF9AE}" pid="22" name="Tdoc#">
    <vt:lpwstr>&lt;TDoc#&gt;</vt:lpwstr>
  </property>
  <property fmtid="{D5CDD505-2E9C-101B-9397-08002B2CF9AE}" pid="23" name="MtgSeq">
    <vt:lpwstr> &lt;MTG_SEQ&gt;</vt:lpwstr>
  </property>
  <property fmtid="{D5CDD505-2E9C-101B-9397-08002B2CF9AE}" pid="24" name="CTP_WWID">
    <vt:lpwstr>NA</vt:lpwstr>
  </property>
  <property fmtid="{D5CDD505-2E9C-101B-9397-08002B2CF9AE}" pid="25" name="StartDate">
    <vt:lpwstr> &lt;Start_Date&gt;</vt:lpwstr>
  </property>
  <property fmtid="{D5CDD505-2E9C-101B-9397-08002B2CF9AE}" pid="26" name="TSG/WGRef">
    <vt:lpwstr> &lt;TSG/WG&gt;</vt:lpwstr>
  </property>
  <property fmtid="{D5CDD505-2E9C-101B-9397-08002B2CF9AE}" pid="27" name="_NewReviewCycle">
    <vt:lpwstr/>
  </property>
  <property fmtid="{D5CDD505-2E9C-101B-9397-08002B2CF9AE}" pid="28" name="_change">
    <vt:lpwstr/>
  </property>
  <property fmtid="{D5CDD505-2E9C-101B-9397-08002B2CF9AE}" pid="29" name="Spec#">
    <vt:lpwstr>&lt;Spec#&gt;</vt:lpwstr>
  </property>
  <property fmtid="{D5CDD505-2E9C-101B-9397-08002B2CF9AE}" pid="30" name="EriCOLLProjects">
    <vt:lpwstr/>
  </property>
  <property fmtid="{D5CDD505-2E9C-101B-9397-08002B2CF9AE}" pid="31" name="CTPClassification">
    <vt:lpwstr>CTP_NT</vt:lpwstr>
  </property>
  <property fmtid="{D5CDD505-2E9C-101B-9397-08002B2CF9AE}" pid="32" name="CTP_TimeStamp">
    <vt:lpwstr>2018-01-04 11:02:42Z</vt:lpwstr>
  </property>
  <property fmtid="{D5CDD505-2E9C-101B-9397-08002B2CF9AE}" pid="33" name="Release">
    <vt:lpwstr>&lt;Release&gt;</vt:lpwstr>
  </property>
  <property fmtid="{D5CDD505-2E9C-101B-9397-08002B2CF9AE}" pid="34" name="AuthorIds_UIVersion_3584">
    <vt:lpwstr>253</vt:lpwstr>
  </property>
  <property fmtid="{D5CDD505-2E9C-101B-9397-08002B2CF9AE}" pid="35" name="EriCOLLProcess">
    <vt:lpwstr/>
  </property>
  <property fmtid="{D5CDD505-2E9C-101B-9397-08002B2CF9AE}" pid="36" name="TitusGUID">
    <vt:lpwstr>e5ed2856-68d1-47e6-bfc5-52ef69a97ef9</vt:lpwstr>
  </property>
  <property fmtid="{D5CDD505-2E9C-101B-9397-08002B2CF9AE}" pid="37" name="sflag">
    <vt:lpwstr>1520566896</vt:lpwstr>
  </property>
  <property fmtid="{D5CDD505-2E9C-101B-9397-08002B2CF9AE}" pid="38" name="Location">
    <vt:lpwstr> &lt;Location&gt;</vt:lpwstr>
  </property>
  <property fmtid="{D5CDD505-2E9C-101B-9397-08002B2CF9AE}" pid="39" name="EriCOLLOrganizationUnit">
    <vt:lpwstr/>
  </property>
  <property fmtid="{D5CDD505-2E9C-101B-9397-08002B2CF9AE}" pid="40" name="ResDate">
    <vt:lpwstr>&lt;Res_date&gt;</vt:lpwstr>
  </property>
  <property fmtid="{D5CDD505-2E9C-101B-9397-08002B2CF9AE}" pid="41" name="_full-control">
    <vt:lpwstr/>
  </property>
  <property fmtid="{D5CDD505-2E9C-101B-9397-08002B2CF9AE}" pid="42" name="RelatedWis">
    <vt:lpwstr>&lt;Related_WIs&gt;</vt:lpwstr>
  </property>
  <property fmtid="{D5CDD505-2E9C-101B-9397-08002B2CF9AE}" pid="43" name="Cat">
    <vt:lpwstr>&lt;Cat&gt;</vt:lpwstr>
  </property>
  <property fmtid="{D5CDD505-2E9C-101B-9397-08002B2CF9AE}" pid="44" name="EriCOLLProducts">
    <vt:lpwstr/>
  </property>
  <property fmtid="{D5CDD505-2E9C-101B-9397-08002B2CF9AE}" pid="45" name="EriCOLLCustomer">
    <vt:lpwstr/>
  </property>
</Properties>
</file>